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AB670" w14:textId="157F1940" w:rsidR="0088481F" w:rsidRDefault="0088481F" w:rsidP="0088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001627">
        <w:rPr>
          <w:b/>
          <w:noProof/>
          <w:sz w:val="24"/>
        </w:rPr>
        <w:t>649</w:t>
      </w:r>
    </w:p>
    <w:p w14:paraId="0E874A83" w14:textId="473D411B" w:rsidR="000628F9" w:rsidRDefault="0088481F" w:rsidP="0088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>
        <w:rPr>
          <w:b/>
          <w:noProof/>
          <w:sz w:val="24"/>
        </w:rPr>
        <w:tab/>
      </w:r>
      <w:r w:rsidR="00001627" w:rsidRPr="00001627">
        <w:rPr>
          <w:b/>
          <w:i/>
          <w:noProof/>
          <w:sz w:val="18"/>
          <w:szCs w:val="18"/>
        </w:rPr>
        <w:t xml:space="preserve">Revision of </w:t>
      </w:r>
      <w:r w:rsidR="00001627" w:rsidRPr="00001627">
        <w:rPr>
          <w:b/>
          <w:i/>
          <w:noProof/>
          <w:sz w:val="18"/>
          <w:szCs w:val="18"/>
        </w:rPr>
        <w:t>C4-214128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63C66" w:rsidR="001E41F3" w:rsidRPr="00410371" w:rsidRDefault="00D7494C" w:rsidP="00A21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71625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EB0E7" w:rsidR="001E41F3" w:rsidRPr="00410371" w:rsidRDefault="0078568F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B1A33" w:rsidR="001E41F3" w:rsidRPr="00410371" w:rsidRDefault="00A24E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ED91E" w:rsidR="001E41F3" w:rsidRPr="00410371" w:rsidRDefault="00921E11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871625">
              <w:rPr>
                <w:b/>
                <w:noProof/>
                <w:sz w:val="28"/>
              </w:rPr>
              <w:t>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DABCB" w:rsidR="00213893" w:rsidRDefault="00871625" w:rsidP="004C5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NF Services consumed by DCCF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CAE3F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A12C7">
              <w:rPr>
                <w:noProof/>
              </w:rPr>
              <w:t xml:space="preserve">, </w:t>
            </w:r>
            <w:r w:rsidR="004A12C7" w:rsidRPr="004A12C7">
              <w:rPr>
                <w:noProof/>
              </w:rPr>
              <w:t>Nokia, Nokia Shanghai Bell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7119" w:rsidR="00213893" w:rsidRDefault="005218C7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43694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24EB6">
              <w:t>8</w:t>
            </w:r>
            <w:r w:rsidR="00213893">
              <w:t>-</w:t>
            </w:r>
            <w:r w:rsidR="00871625">
              <w:t>2</w:t>
            </w:r>
            <w:r w:rsidR="00A24EB6"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5D72E" w:rsidR="001E41F3" w:rsidRDefault="00AA71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03BC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921E11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CA339" w14:textId="3DCC5C86" w:rsidR="00506B8B" w:rsidRDefault="005218C7" w:rsidP="00906A61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="00871625">
              <w:t>5A.2</w:t>
            </w:r>
            <w:r>
              <w:t xml:space="preserve"> of 3GPP TS 2</w:t>
            </w:r>
            <w:r w:rsidR="00871625">
              <w:t>3.288</w:t>
            </w:r>
            <w:r>
              <w:t>:</w:t>
            </w:r>
          </w:p>
          <w:p w14:paraId="65C9FAFC" w14:textId="77777777" w:rsidR="005218C7" w:rsidRDefault="005218C7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29251CA" w:rsidR="005218C7" w:rsidRPr="00D7092C" w:rsidRDefault="00871625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1625">
              <w:t xml:space="preserve">The DCCF will be the NF service consumer to </w:t>
            </w:r>
            <w:r>
              <w:t xml:space="preserve">invoke the </w:t>
            </w:r>
            <w:r>
              <w:rPr>
                <w:lang w:eastAsia="zh-CN"/>
              </w:rPr>
              <w:t>Nudm_UECM service to determine the AMF/SMF/NWDAF.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02DD6" w:rsidR="00970BB6" w:rsidRDefault="00871625" w:rsidP="00970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DCCF is included as NF service consumer of </w:t>
            </w:r>
            <w:r>
              <w:rPr>
                <w:lang w:eastAsia="zh-CN"/>
              </w:rPr>
              <w:t>Nudm_UECM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6B0D7" w:rsidR="00466F94" w:rsidRPr="00660AA5" w:rsidRDefault="005218C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C140F" w:rsidR="001E41F3" w:rsidRDefault="00E67378" w:rsidP="00281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4.1, 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76501" w:rsidR="001E41F3" w:rsidRDefault="00C46855" w:rsidP="00871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71625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7C30B660" w14:textId="77777777" w:rsidR="00A5620F" w:rsidRPr="00B3056F" w:rsidRDefault="00A5620F" w:rsidP="00A5620F">
      <w:pPr>
        <w:pStyle w:val="2"/>
      </w:pPr>
      <w:bookmarkStart w:id="2" w:name="_Toc11338338"/>
      <w:bookmarkStart w:id="3" w:name="_Toc27584941"/>
      <w:bookmarkStart w:id="4" w:name="_Toc36456883"/>
      <w:bookmarkStart w:id="5" w:name="_Toc45027761"/>
      <w:bookmarkStart w:id="6" w:name="_Toc45028596"/>
      <w:bookmarkStart w:id="7" w:name="_Toc67681350"/>
      <w:bookmarkStart w:id="8" w:name="_Toc74944346"/>
      <w:r w:rsidRPr="00B3056F">
        <w:t>3.2</w:t>
      </w:r>
      <w:r w:rsidRPr="00B3056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73D18BA4" w14:textId="77777777" w:rsidR="00A5620F" w:rsidRPr="00B3056F" w:rsidRDefault="00A5620F" w:rsidP="00A5620F">
      <w:pPr>
        <w:keepNext/>
      </w:pPr>
      <w:r w:rsidRPr="00B3056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E6FBB4" w14:textId="77777777" w:rsidR="00A5620F" w:rsidRPr="00B3056F" w:rsidRDefault="00A5620F" w:rsidP="00A5620F">
      <w:pPr>
        <w:pStyle w:val="EW"/>
      </w:pPr>
      <w:r w:rsidRPr="00B3056F">
        <w:t>5GC</w:t>
      </w:r>
      <w:r w:rsidRPr="00B3056F">
        <w:tab/>
        <w:t>5G Core Network</w:t>
      </w:r>
    </w:p>
    <w:p w14:paraId="6052FC3C" w14:textId="77777777" w:rsidR="00A5620F" w:rsidRDefault="00A5620F" w:rsidP="00A5620F">
      <w:pPr>
        <w:pStyle w:val="EW"/>
      </w:pPr>
      <w:r w:rsidRPr="00B3056F">
        <w:t>ACS</w:t>
      </w:r>
      <w:r w:rsidRPr="00B3056F">
        <w:tab/>
        <w:t>Auto-Configuration Server</w:t>
      </w:r>
      <w:r w:rsidRPr="004C5E4C">
        <w:t xml:space="preserve"> </w:t>
      </w:r>
    </w:p>
    <w:p w14:paraId="6AA36D73" w14:textId="77777777" w:rsidR="00A5620F" w:rsidRPr="00B3056F" w:rsidRDefault="00A5620F" w:rsidP="00A5620F">
      <w:pPr>
        <w:pStyle w:val="EW"/>
      </w:pPr>
      <w:r>
        <w:t>AKMA</w:t>
      </w:r>
      <w:r>
        <w:tab/>
      </w:r>
      <w:r>
        <w:rPr>
          <w:rFonts w:hint="eastAsia"/>
          <w:lang w:eastAsia="zh-CN"/>
        </w:rPr>
        <w:t>Authentication and Key Management for Applications</w:t>
      </w:r>
    </w:p>
    <w:p w14:paraId="1AAAC4F3" w14:textId="77777777" w:rsidR="00A5620F" w:rsidRPr="00B3056F" w:rsidRDefault="00A5620F" w:rsidP="00A5620F">
      <w:pPr>
        <w:pStyle w:val="EW"/>
        <w:keepNext/>
      </w:pPr>
      <w:r w:rsidRPr="00B3056F">
        <w:t>AMF</w:t>
      </w:r>
      <w:r w:rsidRPr="00B3056F">
        <w:tab/>
        <w:t>Access and Mobility Management Function</w:t>
      </w:r>
    </w:p>
    <w:p w14:paraId="24524E88" w14:textId="77777777" w:rsidR="00A5620F" w:rsidRPr="00B3056F" w:rsidRDefault="00A5620F" w:rsidP="00A5620F">
      <w:pPr>
        <w:pStyle w:val="EW"/>
      </w:pPr>
      <w:r w:rsidRPr="00B3056F">
        <w:t>AUSF</w:t>
      </w:r>
      <w:r w:rsidRPr="00B3056F">
        <w:tab/>
        <w:t>Authentication Server Function</w:t>
      </w:r>
    </w:p>
    <w:p w14:paraId="2F59CC9A" w14:textId="5255E1BD" w:rsidR="00A5620F" w:rsidRPr="00B3056F" w:rsidRDefault="00A5620F" w:rsidP="00A5620F">
      <w:pPr>
        <w:pStyle w:val="EW"/>
      </w:pPr>
      <w:moveFromRangeStart w:id="9" w:author="Huawei" w:date="2021-07-27T19:08:00Z" w:name="move78305300"/>
      <w:moveFrom w:id="10" w:author="Huawei" w:date="2021-07-27T19:08:00Z">
        <w:r w:rsidRPr="00B3056F" w:rsidDel="00A5620F">
          <w:rPr>
            <w:rFonts w:hint="eastAsia"/>
            <w:lang w:eastAsia="zh-CN"/>
          </w:rPr>
          <w:t>NIDD</w:t>
        </w:r>
        <w:r w:rsidRPr="00B3056F" w:rsidDel="00A5620F">
          <w:tab/>
          <w:t>Non-IP Data Delivery</w:t>
        </w:r>
      </w:moveFrom>
      <w:moveFromRangeEnd w:id="9"/>
      <w:ins w:id="11" w:author="Huawei" w:date="2021-07-27T19:06:00Z">
        <w:r>
          <w:t>DCCF</w:t>
        </w:r>
        <w:r>
          <w:tab/>
        </w:r>
      </w:ins>
      <w:ins w:id="12" w:author="Huawei" w:date="2021-07-27T19:07:00Z">
        <w:r>
          <w:t>Data Collection Coordination Function</w:t>
        </w:r>
      </w:ins>
    </w:p>
    <w:p w14:paraId="5EFD711C" w14:textId="77777777" w:rsidR="00A5620F" w:rsidRPr="00B3056F" w:rsidRDefault="00A5620F" w:rsidP="00A5620F">
      <w:pPr>
        <w:pStyle w:val="EW"/>
      </w:pPr>
      <w:r w:rsidRPr="00B3056F">
        <w:t>DNN</w:t>
      </w:r>
      <w:r w:rsidRPr="00B3056F">
        <w:tab/>
        <w:t>Data Network Name</w:t>
      </w:r>
    </w:p>
    <w:p w14:paraId="3BE923A7" w14:textId="77777777" w:rsidR="00A5620F" w:rsidRPr="00B3056F" w:rsidRDefault="00A5620F" w:rsidP="00A5620F">
      <w:pPr>
        <w:pStyle w:val="EW"/>
      </w:pPr>
      <w:r w:rsidRPr="00B3056F">
        <w:t>FQDN</w:t>
      </w:r>
      <w:r w:rsidRPr="00B3056F">
        <w:tab/>
        <w:t>Fully Qualified Domain Name</w:t>
      </w:r>
    </w:p>
    <w:p w14:paraId="7A098765" w14:textId="77777777" w:rsidR="00A5620F" w:rsidRPr="00B3056F" w:rsidRDefault="00A5620F" w:rsidP="00A5620F">
      <w:pPr>
        <w:pStyle w:val="EW"/>
      </w:pPr>
      <w:r w:rsidRPr="00B3056F">
        <w:t>FN-RG</w:t>
      </w:r>
      <w:r w:rsidRPr="00B3056F">
        <w:tab/>
        <w:t>Fixed Network RG</w:t>
      </w:r>
    </w:p>
    <w:p w14:paraId="5A9C23B4" w14:textId="77777777" w:rsidR="00A5620F" w:rsidRPr="00B3056F" w:rsidRDefault="00A5620F" w:rsidP="00A5620F">
      <w:pPr>
        <w:pStyle w:val="EW"/>
      </w:pPr>
      <w:r w:rsidRPr="00B3056F">
        <w:rPr>
          <w:lang w:eastAsia="zh-CN"/>
        </w:rPr>
        <w:t>GMLC</w:t>
      </w:r>
      <w:r w:rsidRPr="00B3056F">
        <w:rPr>
          <w:lang w:eastAsia="zh-CN"/>
        </w:rPr>
        <w:tab/>
        <w:t>Gateway Mobile Location Centre</w:t>
      </w:r>
    </w:p>
    <w:p w14:paraId="33128D87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rPr>
          <w:lang w:eastAsia="zh-CN"/>
        </w:rPr>
        <w:t>GPSI</w:t>
      </w:r>
      <w:r w:rsidRPr="00B3056F">
        <w:rPr>
          <w:lang w:eastAsia="zh-CN"/>
        </w:rPr>
        <w:tab/>
        <w:t>Generic Public Subscription Identifier</w:t>
      </w:r>
    </w:p>
    <w:p w14:paraId="69CC456A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rPr>
          <w:lang w:eastAsia="zh-CN"/>
        </w:rPr>
        <w:t>GUAMI</w:t>
      </w:r>
      <w:r w:rsidRPr="00B3056F">
        <w:rPr>
          <w:lang w:eastAsia="zh-CN"/>
        </w:rPr>
        <w:tab/>
        <w:t>Globally Unique AMF Identifier</w:t>
      </w:r>
    </w:p>
    <w:p w14:paraId="5C8FD763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rPr>
          <w:lang w:eastAsia="zh-CN"/>
        </w:rPr>
        <w:t>HGMLC</w:t>
      </w:r>
      <w:r w:rsidRPr="00B3056F">
        <w:rPr>
          <w:lang w:eastAsia="zh-CN"/>
        </w:rPr>
        <w:tab/>
        <w:t>Home GMLC</w:t>
      </w:r>
    </w:p>
    <w:p w14:paraId="1546CFAD" w14:textId="77777777" w:rsidR="00A5620F" w:rsidRPr="00B3056F" w:rsidRDefault="00A5620F" w:rsidP="00A5620F">
      <w:pPr>
        <w:pStyle w:val="EW"/>
      </w:pPr>
      <w:r w:rsidRPr="00B3056F">
        <w:rPr>
          <w:lang w:val="fr-FR"/>
        </w:rPr>
        <w:t>JSON</w:t>
      </w:r>
      <w:r w:rsidRPr="00B3056F">
        <w:rPr>
          <w:lang w:val="fr-FR"/>
        </w:rPr>
        <w:tab/>
        <w:t>Javascript Object Notation</w:t>
      </w:r>
    </w:p>
    <w:p w14:paraId="5899EA1A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t>LCS</w:t>
      </w:r>
      <w:r w:rsidRPr="00B3056F">
        <w:tab/>
      </w:r>
      <w:r w:rsidRPr="00B3056F">
        <w:rPr>
          <w:rFonts w:hint="eastAsia"/>
          <w:lang w:eastAsia="zh-CN"/>
        </w:rPr>
        <w:t>LoCation Services</w:t>
      </w:r>
    </w:p>
    <w:p w14:paraId="23B6C183" w14:textId="77777777" w:rsidR="00A5620F" w:rsidRPr="00B3056F" w:rsidRDefault="00A5620F" w:rsidP="00A5620F">
      <w:pPr>
        <w:pStyle w:val="EW"/>
        <w:rPr>
          <w:lang w:val="fr-FR"/>
        </w:rPr>
      </w:pPr>
      <w:r w:rsidRPr="00B3056F">
        <w:rPr>
          <w:lang w:eastAsia="zh-CN"/>
        </w:rPr>
        <w:t>LPI</w:t>
      </w:r>
      <w:r w:rsidRPr="00B3056F">
        <w:rPr>
          <w:lang w:eastAsia="zh-CN"/>
        </w:rPr>
        <w:tab/>
        <w:t>LCS Privacy Indicator</w:t>
      </w:r>
    </w:p>
    <w:p w14:paraId="352A7ECE" w14:textId="77777777" w:rsidR="00A5620F" w:rsidRDefault="00A5620F" w:rsidP="00A5620F">
      <w:pPr>
        <w:pStyle w:val="EW"/>
      </w:pPr>
      <w:r w:rsidRPr="00B3056F">
        <w:t>MICO</w:t>
      </w:r>
      <w:r w:rsidRPr="00B3056F">
        <w:tab/>
        <w:t>Mobile Initiated Connection Only</w:t>
      </w:r>
    </w:p>
    <w:p w14:paraId="3A4F71DD" w14:textId="77777777" w:rsidR="00A5620F" w:rsidRPr="00B3056F" w:rsidRDefault="00A5620F" w:rsidP="00A5620F">
      <w:pPr>
        <w:pStyle w:val="EW"/>
      </w:pPr>
      <w:r>
        <w:t>N5GC</w:t>
      </w:r>
      <w:r>
        <w:tab/>
        <w:t>Non-5G-Capable</w:t>
      </w:r>
    </w:p>
    <w:p w14:paraId="14CFFAA3" w14:textId="77777777" w:rsidR="00A5620F" w:rsidRPr="00B3056F" w:rsidRDefault="00A5620F" w:rsidP="00A5620F">
      <w:pPr>
        <w:pStyle w:val="EW"/>
      </w:pPr>
      <w:r w:rsidRPr="00B3056F">
        <w:t>NAI</w:t>
      </w:r>
      <w:r w:rsidRPr="00B3056F">
        <w:tab/>
        <w:t>Network Access Identifier</w:t>
      </w:r>
    </w:p>
    <w:p w14:paraId="09CF0068" w14:textId="77777777" w:rsidR="00A5620F" w:rsidRPr="00B3056F" w:rsidRDefault="00A5620F" w:rsidP="00A5620F">
      <w:pPr>
        <w:pStyle w:val="EW"/>
        <w:rPr>
          <w:lang w:val="fr-FR"/>
        </w:rPr>
      </w:pPr>
      <w:r w:rsidRPr="00B3056F">
        <w:rPr>
          <w:lang w:val="fr-FR"/>
        </w:rPr>
        <w:t>NAS</w:t>
      </w:r>
      <w:r w:rsidRPr="00B3056F">
        <w:rPr>
          <w:lang w:val="fr-FR"/>
        </w:rPr>
        <w:tab/>
        <w:t>Non-Access Stratum</w:t>
      </w:r>
    </w:p>
    <w:p w14:paraId="654F4A4E" w14:textId="77777777" w:rsidR="00A5620F" w:rsidRDefault="00A5620F" w:rsidP="00A5620F">
      <w:pPr>
        <w:pStyle w:val="EW"/>
        <w:rPr>
          <w:ins w:id="13" w:author="Huawei" w:date="2021-07-27T19:08:00Z"/>
        </w:rPr>
      </w:pPr>
      <w:r w:rsidRPr="00B3056F">
        <w:t>NEF</w:t>
      </w:r>
      <w:r w:rsidRPr="00B3056F">
        <w:tab/>
        <w:t>Network Exposure Function</w:t>
      </w:r>
    </w:p>
    <w:p w14:paraId="0180C12B" w14:textId="7A7506D1" w:rsidR="00A5620F" w:rsidDel="00A5620F" w:rsidRDefault="00A5620F" w:rsidP="00A5620F">
      <w:pPr>
        <w:pStyle w:val="EW"/>
        <w:rPr>
          <w:del w:id="14" w:author="Huawei" w:date="2021-07-27T19:08:00Z"/>
          <w:moveTo w:id="15" w:author="Huawei" w:date="2021-07-27T19:08:00Z"/>
        </w:rPr>
      </w:pPr>
      <w:moveToRangeStart w:id="16" w:author="Huawei" w:date="2021-07-27T19:08:00Z" w:name="move78305300"/>
      <w:moveTo w:id="17" w:author="Huawei" w:date="2021-07-27T19:08:00Z">
        <w:r w:rsidRPr="00B3056F">
          <w:rPr>
            <w:rFonts w:hint="eastAsia"/>
            <w:lang w:eastAsia="zh-CN"/>
          </w:rPr>
          <w:t>NIDD</w:t>
        </w:r>
        <w:r w:rsidRPr="00B3056F">
          <w:tab/>
          <w:t>Non-IP Data Delivery</w:t>
        </w:r>
      </w:moveTo>
    </w:p>
    <w:moveToRangeEnd w:id="16"/>
    <w:p w14:paraId="43C1EBD2" w14:textId="437F34FC" w:rsidR="00A5620F" w:rsidRPr="00A5620F" w:rsidRDefault="00A5620F" w:rsidP="00A5620F">
      <w:pPr>
        <w:pStyle w:val="EW"/>
      </w:pPr>
    </w:p>
    <w:p w14:paraId="2DE278D7" w14:textId="77777777" w:rsidR="00A5620F" w:rsidRPr="00B3056F" w:rsidRDefault="00A5620F" w:rsidP="00A5620F">
      <w:pPr>
        <w:pStyle w:val="EW"/>
      </w:pPr>
      <w:r w:rsidRPr="00B3056F">
        <w:t>NRF</w:t>
      </w:r>
      <w:r w:rsidRPr="00B3056F">
        <w:tab/>
        <w:t>Network Repository Function</w:t>
      </w:r>
    </w:p>
    <w:p w14:paraId="64429629" w14:textId="77777777" w:rsidR="00A5620F" w:rsidRPr="00B3056F" w:rsidRDefault="00A5620F" w:rsidP="00A5620F">
      <w:pPr>
        <w:pStyle w:val="EW"/>
      </w:pPr>
      <w:r w:rsidRPr="00B3056F">
        <w:t>NSSAI</w:t>
      </w:r>
      <w:r w:rsidRPr="00B3056F">
        <w:tab/>
        <w:t>Network Slice Selection Assistance Information</w:t>
      </w:r>
    </w:p>
    <w:p w14:paraId="69879CBA" w14:textId="77777777" w:rsidR="00A5620F" w:rsidRPr="00B3056F" w:rsidRDefault="00A5620F" w:rsidP="00A5620F">
      <w:pPr>
        <w:pStyle w:val="EW"/>
      </w:pPr>
      <w:r w:rsidRPr="00B3056F">
        <w:rPr>
          <w:lang w:val="en-US"/>
        </w:rPr>
        <w:t>NWDAF</w:t>
      </w:r>
      <w:r w:rsidRPr="00B3056F">
        <w:rPr>
          <w:lang w:val="en-US"/>
        </w:rPr>
        <w:tab/>
        <w:t>Network Data Analytics Function</w:t>
      </w:r>
    </w:p>
    <w:p w14:paraId="129472C0" w14:textId="77777777" w:rsidR="00A5620F" w:rsidRPr="00B3056F" w:rsidRDefault="00A5620F" w:rsidP="00A5620F">
      <w:pPr>
        <w:pStyle w:val="EW"/>
        <w:rPr>
          <w:rFonts w:eastAsia="宋体"/>
          <w:lang w:eastAsia="zh-CN"/>
        </w:rPr>
      </w:pPr>
      <w:r w:rsidRPr="00B3056F">
        <w:rPr>
          <w:rFonts w:eastAsia="宋体"/>
          <w:lang w:eastAsia="zh-CN"/>
        </w:rPr>
        <w:t>PEI</w:t>
      </w:r>
      <w:r w:rsidRPr="00B3056F">
        <w:rPr>
          <w:rFonts w:eastAsia="宋体"/>
          <w:lang w:eastAsia="zh-CN"/>
        </w:rPr>
        <w:tab/>
        <w:t>Permanent Equipment Identifier</w:t>
      </w:r>
    </w:p>
    <w:p w14:paraId="6402E7CB" w14:textId="77777777" w:rsidR="00A5620F" w:rsidRPr="00B3056F" w:rsidRDefault="00A5620F" w:rsidP="00A5620F">
      <w:pPr>
        <w:pStyle w:val="EW"/>
      </w:pPr>
      <w:r w:rsidRPr="00B3056F">
        <w:t>QFI</w:t>
      </w:r>
      <w:r w:rsidRPr="00B3056F">
        <w:tab/>
        <w:t>QoS Flow Identifier</w:t>
      </w:r>
    </w:p>
    <w:p w14:paraId="5E8351DA" w14:textId="77777777" w:rsidR="00A5620F" w:rsidRPr="00B3056F" w:rsidRDefault="00A5620F" w:rsidP="00A5620F">
      <w:pPr>
        <w:pStyle w:val="EW"/>
      </w:pPr>
      <w:r w:rsidRPr="00B3056F">
        <w:rPr>
          <w:lang w:eastAsia="zh-CN"/>
        </w:rPr>
        <w:t>5G-RG</w:t>
      </w:r>
      <w:r w:rsidRPr="00B3056F">
        <w:rPr>
          <w:lang w:eastAsia="zh-CN"/>
        </w:rPr>
        <w:tab/>
        <w:t>5G Residential Gateway</w:t>
      </w:r>
    </w:p>
    <w:p w14:paraId="6EE802BE" w14:textId="77777777" w:rsidR="00A5620F" w:rsidRPr="00B3056F" w:rsidRDefault="00A5620F" w:rsidP="00A5620F">
      <w:pPr>
        <w:pStyle w:val="EW"/>
        <w:rPr>
          <w:rFonts w:eastAsia="宋体"/>
          <w:lang w:eastAsia="zh-CN"/>
        </w:rPr>
      </w:pPr>
      <w:r w:rsidRPr="00B3056F">
        <w:t>RG</w:t>
      </w:r>
      <w:r w:rsidRPr="00B3056F">
        <w:tab/>
        <w:t>Residential Gateway</w:t>
      </w:r>
    </w:p>
    <w:p w14:paraId="55BE181A" w14:textId="77777777" w:rsidR="00A5620F" w:rsidRPr="00B3056F" w:rsidRDefault="00A5620F" w:rsidP="00A5620F">
      <w:pPr>
        <w:pStyle w:val="EW"/>
      </w:pPr>
      <w:r w:rsidRPr="00B3056F">
        <w:t>SBI</w:t>
      </w:r>
      <w:r w:rsidRPr="00B3056F">
        <w:tab/>
        <w:t>Service Based Interface</w:t>
      </w:r>
    </w:p>
    <w:p w14:paraId="78AF78A1" w14:textId="77777777" w:rsidR="00A5620F" w:rsidRPr="00B3056F" w:rsidRDefault="00A5620F" w:rsidP="00A5620F">
      <w:pPr>
        <w:pStyle w:val="EW"/>
      </w:pPr>
      <w:r w:rsidRPr="00B3056F">
        <w:t>SMF</w:t>
      </w:r>
      <w:r w:rsidRPr="00B3056F">
        <w:tab/>
        <w:t>Session Management Function</w:t>
      </w:r>
    </w:p>
    <w:p w14:paraId="7EB3BADC" w14:textId="77777777" w:rsidR="00A5620F" w:rsidRPr="00B3056F" w:rsidRDefault="00A5620F" w:rsidP="00A5620F">
      <w:pPr>
        <w:pStyle w:val="EW"/>
      </w:pPr>
      <w:r w:rsidRPr="00B3056F">
        <w:t>SMSF</w:t>
      </w:r>
      <w:r w:rsidRPr="00B3056F">
        <w:tab/>
        <w:t>Short Message Service Function</w:t>
      </w:r>
    </w:p>
    <w:p w14:paraId="50148C39" w14:textId="77777777" w:rsidR="00A5620F" w:rsidRPr="00B3056F" w:rsidRDefault="00A5620F" w:rsidP="00A5620F">
      <w:pPr>
        <w:pStyle w:val="EW"/>
      </w:pPr>
      <w:r w:rsidRPr="00B3056F">
        <w:t>SUCI</w:t>
      </w:r>
      <w:r w:rsidRPr="00B3056F">
        <w:tab/>
        <w:t>Subscription Concealed Identifier</w:t>
      </w:r>
    </w:p>
    <w:p w14:paraId="3F543BC0" w14:textId="77777777" w:rsidR="00A5620F" w:rsidRPr="00B3056F" w:rsidRDefault="00A5620F" w:rsidP="00A5620F">
      <w:pPr>
        <w:pStyle w:val="EW"/>
      </w:pPr>
      <w:r w:rsidRPr="00B3056F">
        <w:t>SUPI</w:t>
      </w:r>
      <w:r w:rsidRPr="00B3056F">
        <w:tab/>
        <w:t>Subscription Permanent Identifier</w:t>
      </w:r>
    </w:p>
    <w:p w14:paraId="1D8514CF" w14:textId="77777777" w:rsidR="00A5620F" w:rsidRPr="00B3056F" w:rsidRDefault="00A5620F" w:rsidP="00A5620F">
      <w:pPr>
        <w:pStyle w:val="EW"/>
      </w:pPr>
      <w:r w:rsidRPr="00B3056F">
        <w:t>UDM</w:t>
      </w:r>
      <w:r w:rsidRPr="00B3056F">
        <w:tab/>
        <w:t>Unified Data Management</w:t>
      </w:r>
    </w:p>
    <w:p w14:paraId="157C1DCC" w14:textId="77777777" w:rsidR="00A5620F" w:rsidRPr="00B3056F" w:rsidRDefault="00A5620F" w:rsidP="00A5620F">
      <w:pPr>
        <w:pStyle w:val="EW"/>
      </w:pPr>
      <w:r w:rsidRPr="00B3056F">
        <w:t>UDR</w:t>
      </w:r>
      <w:r w:rsidRPr="00B3056F">
        <w:tab/>
        <w:t>Unified Data Repository</w:t>
      </w:r>
    </w:p>
    <w:p w14:paraId="558FD15B" w14:textId="77777777" w:rsidR="00A5620F" w:rsidRPr="00B3056F" w:rsidRDefault="00A5620F" w:rsidP="00A5620F">
      <w:pPr>
        <w:pStyle w:val="EW"/>
      </w:pPr>
      <w:r w:rsidRPr="00B3056F">
        <w:t>W-AGF</w:t>
      </w:r>
      <w:r w:rsidRPr="00B3056F">
        <w:tab/>
        <w:t>Wireline Access Gateway Function</w:t>
      </w:r>
    </w:p>
    <w:p w14:paraId="095F7D62" w14:textId="77777777" w:rsidR="00A5620F" w:rsidRPr="00B3056F" w:rsidRDefault="00A5620F" w:rsidP="00A5620F">
      <w:pPr>
        <w:pStyle w:val="EW"/>
      </w:pPr>
    </w:p>
    <w:p w14:paraId="0C092B4B" w14:textId="77777777" w:rsidR="00A5620F" w:rsidRPr="00A5620F" w:rsidRDefault="00A5620F" w:rsidP="00102E7A"/>
    <w:p w14:paraId="7B317042" w14:textId="77777777" w:rsidR="00A5620F" w:rsidRPr="006B5418" w:rsidRDefault="00A5620F" w:rsidP="00A5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CEA6A6" w14:textId="77777777" w:rsidR="00A5620F" w:rsidRDefault="00A5620F" w:rsidP="00102E7A"/>
    <w:p w14:paraId="582C60D3" w14:textId="77777777" w:rsidR="00A5620F" w:rsidRPr="00B3056F" w:rsidRDefault="00A5620F" w:rsidP="00A5620F">
      <w:pPr>
        <w:pStyle w:val="2"/>
      </w:pPr>
      <w:bookmarkStart w:id="18" w:name="_Toc11338340"/>
      <w:bookmarkStart w:id="19" w:name="_Toc27584943"/>
      <w:bookmarkStart w:id="20" w:name="_Toc36456885"/>
      <w:bookmarkStart w:id="21" w:name="_Toc45027763"/>
      <w:bookmarkStart w:id="22" w:name="_Toc45028598"/>
      <w:bookmarkStart w:id="23" w:name="_Toc67681352"/>
      <w:bookmarkStart w:id="24" w:name="_Toc74944348"/>
      <w:r w:rsidRPr="00B3056F">
        <w:t>4.1</w:t>
      </w:r>
      <w:r w:rsidRPr="00B3056F"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98B5917" w14:textId="586FB93A" w:rsidR="00A5620F" w:rsidRPr="00B3056F" w:rsidRDefault="00A5620F" w:rsidP="00A5620F">
      <w:r w:rsidRPr="00B3056F">
        <w:t>Within the 5GC, the UDM offers services to the AMF, SMF, SMSF, NEF, GMLC, NWDAF</w:t>
      </w:r>
      <w:r>
        <w:t>,</w:t>
      </w:r>
      <w:r w:rsidRPr="00B3056F">
        <w:t xml:space="preserve"> AUSF</w:t>
      </w:r>
      <w:ins w:id="25" w:author="Huawei" w:date="2021-07-27T19:03:00Z">
        <w:r>
          <w:rPr>
            <w:rFonts w:hint="eastAsia"/>
            <w:lang w:eastAsia="zh-CN"/>
          </w:rPr>
          <w:t>,</w:t>
        </w:r>
      </w:ins>
      <w:ins w:id="26" w:author="Huawei" w:date="2021-07-27T19:04:00Z">
        <w:r>
          <w:rPr>
            <w:lang w:eastAsia="zh-CN"/>
          </w:rPr>
          <w:t xml:space="preserve"> DCCF</w:t>
        </w:r>
      </w:ins>
      <w:r>
        <w:t xml:space="preserve"> and 5GDDNMF</w:t>
      </w:r>
      <w:r w:rsidRPr="00B3056F">
        <w:t xml:space="preserve"> via the Nudm service based interface (see 3GPP TS 23.501 [2], 3GPP TS 23.502 [3]</w:t>
      </w:r>
      <w:r>
        <w:t>,</w:t>
      </w:r>
      <w:r w:rsidRPr="00B3056F">
        <w:t xml:space="preserve"> 3GPP TS 23.288 [35]</w:t>
      </w:r>
      <w:r>
        <w:t>, and 3GPP TS 23.304 [57]</w:t>
      </w:r>
      <w:r w:rsidRPr="00B3056F">
        <w:t>).</w:t>
      </w:r>
    </w:p>
    <w:p w14:paraId="31E5AA69" w14:textId="77777777" w:rsidR="00A5620F" w:rsidRPr="00B3056F" w:rsidRDefault="00A5620F" w:rsidP="00A5620F">
      <w:r w:rsidRPr="00B3056F">
        <w:lastRenderedPageBreak/>
        <w:t>Figure 4.1-1 provides the reference model (in service based interface representation and in reference point representation), with focus on the UDM.</w:t>
      </w:r>
    </w:p>
    <w:p w14:paraId="68C94F8E" w14:textId="18A3CD37" w:rsidR="00A5620F" w:rsidRPr="00B3056F" w:rsidRDefault="00A5620F" w:rsidP="00A5620F">
      <w:pPr>
        <w:pStyle w:val="TH"/>
        <w:rPr>
          <w:lang w:eastAsia="zh-CN"/>
        </w:rPr>
      </w:pPr>
      <w:del w:id="27" w:author="Huawei" w:date="2021-07-27T19:02:00Z">
        <w:r w:rsidDel="00A5620F">
          <w:object w:dxaOrig="6516" w:dyaOrig="9372" w14:anchorId="205AD8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25pt;height:468.5pt" o:ole="">
              <v:imagedata r:id="rId13" o:title=""/>
            </v:shape>
            <o:OLEObject Type="Embed" ProgID="Visio.Drawing.11" ShapeID="_x0000_i1025" DrawAspect="Content" ObjectID="_1691347481" r:id="rId14"/>
          </w:object>
        </w:r>
      </w:del>
      <w:ins w:id="28" w:author="Huawei" w:date="2021-07-27T19:01:00Z">
        <w:r>
          <w:object w:dxaOrig="6510" w:dyaOrig="10185" w14:anchorId="0DFDF998">
            <v:shape id="_x0000_i1026" type="#_x0000_t75" style="width:325.5pt;height:509.25pt" o:ole="">
              <v:imagedata r:id="rId15" o:title=""/>
            </v:shape>
            <o:OLEObject Type="Embed" ProgID="Visio.Drawing.11" ShapeID="_x0000_i1026" DrawAspect="Content" ObjectID="_1691347482" r:id="rId16"/>
          </w:object>
        </w:r>
      </w:ins>
    </w:p>
    <w:p w14:paraId="4544E7AF" w14:textId="77777777" w:rsidR="00A5620F" w:rsidRPr="00B3056F" w:rsidRDefault="00A5620F" w:rsidP="00A5620F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UDM</w:t>
      </w:r>
    </w:p>
    <w:p w14:paraId="7F78FA83" w14:textId="77777777" w:rsidR="00A5620F" w:rsidRPr="00B3056F" w:rsidRDefault="00A5620F" w:rsidP="00A5620F">
      <w:r w:rsidRPr="00B3056F">
        <w:t>The functionalities supported by the UDM are listed in clause 6.2.7 of 3GPP TS 23.501 [2].</w:t>
      </w:r>
    </w:p>
    <w:p w14:paraId="0C53E333" w14:textId="77777777" w:rsidR="005218C7" w:rsidRPr="00A5620F" w:rsidRDefault="005218C7" w:rsidP="00102E7A"/>
    <w:p w14:paraId="7461890E" w14:textId="5F4FDA2A" w:rsidR="005218C7" w:rsidRPr="006B5418" w:rsidRDefault="005218C7" w:rsidP="00521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D3E28D" w14:textId="77777777" w:rsidR="00271D1C" w:rsidRDefault="00271D1C" w:rsidP="00102E7A"/>
    <w:p w14:paraId="7645A265" w14:textId="77777777" w:rsidR="00A5620F" w:rsidRPr="00B3056F" w:rsidRDefault="00A5620F" w:rsidP="00A5620F">
      <w:pPr>
        <w:pStyle w:val="4"/>
      </w:pPr>
      <w:bookmarkStart w:id="29" w:name="_Toc11338384"/>
      <w:bookmarkStart w:id="30" w:name="_Toc27584991"/>
      <w:bookmarkStart w:id="31" w:name="_Toc36456935"/>
      <w:bookmarkStart w:id="32" w:name="_Toc45027814"/>
      <w:bookmarkStart w:id="33" w:name="_Toc45028649"/>
      <w:bookmarkStart w:id="34" w:name="_Toc67681404"/>
      <w:bookmarkStart w:id="35" w:name="_Toc74944401"/>
      <w:r w:rsidRPr="00B3056F">
        <w:t>5.3.2.1</w:t>
      </w:r>
      <w:r w:rsidRPr="00B3056F">
        <w:tab/>
        <w:t>Introduction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873F074" w14:textId="77777777" w:rsidR="00A5620F" w:rsidRPr="00B3056F" w:rsidRDefault="00A5620F" w:rsidP="00A5620F">
      <w:r w:rsidRPr="00B3056F">
        <w:t>For the Nudm_UEContextManagement service the following service operations are defined:</w:t>
      </w:r>
    </w:p>
    <w:p w14:paraId="42DC8468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Registration</w:t>
      </w:r>
    </w:p>
    <w:p w14:paraId="20D063B3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DeregistrationNotification</w:t>
      </w:r>
    </w:p>
    <w:p w14:paraId="758D7C4D" w14:textId="77777777" w:rsidR="00A5620F" w:rsidRPr="00B3056F" w:rsidRDefault="00A5620F" w:rsidP="00A5620F">
      <w:pPr>
        <w:pStyle w:val="B1"/>
      </w:pPr>
      <w:r w:rsidRPr="00B3056F">
        <w:lastRenderedPageBreak/>
        <w:t>-</w:t>
      </w:r>
      <w:r w:rsidRPr="00B3056F">
        <w:tab/>
        <w:t>Deregistration</w:t>
      </w:r>
    </w:p>
    <w:p w14:paraId="4FE6919B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Get</w:t>
      </w:r>
    </w:p>
    <w:p w14:paraId="5B6CB60F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Update</w:t>
      </w:r>
    </w:p>
    <w:p w14:paraId="7491339D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P-CSCF-RestorationNotification</w:t>
      </w:r>
    </w:p>
    <w:p w14:paraId="017609E5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P-CSCF-RestorationTrigger</w:t>
      </w:r>
    </w:p>
    <w:p w14:paraId="28665369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AMFDeregistration</w:t>
      </w:r>
    </w:p>
    <w:p w14:paraId="789AA5FB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PEI-Update</w:t>
      </w:r>
    </w:p>
    <w:p w14:paraId="5FDE746C" w14:textId="77777777" w:rsidR="00A5620F" w:rsidRPr="00B3056F" w:rsidRDefault="00A5620F" w:rsidP="00A5620F">
      <w:r w:rsidRPr="00B3056F">
        <w:t>The Nudm_UEContextManagement Service is used by Consumer NFs (AMF, SMF, SMSF) to register at the UDM by means of the Registration service operation.</w:t>
      </w:r>
    </w:p>
    <w:p w14:paraId="74253A8F" w14:textId="77777777" w:rsidR="00A5620F" w:rsidRPr="00B3056F" w:rsidRDefault="00A5620F" w:rsidP="00A5620F">
      <w:r w:rsidRPr="00B3056F">
        <w:t>It is also used by the registered Consumer NFs (AMF) to get notified by means of the DeregistrationNotification service operation when UDM decides to deregister the registered consumer NF.</w:t>
      </w:r>
    </w:p>
    <w:p w14:paraId="53446C4B" w14:textId="77777777" w:rsidR="00A5620F" w:rsidRPr="00B3056F" w:rsidRDefault="00A5620F" w:rsidP="00A5620F">
      <w:r w:rsidRPr="00B3056F">
        <w:t>It is also used by the registered Consumer NFs (AMF, SMF, SMSF) to deregister from the UDM by means of the Deregistration service operation.</w:t>
      </w:r>
    </w:p>
    <w:p w14:paraId="02FB6C44" w14:textId="08F25606" w:rsidR="00A5620F" w:rsidRPr="00B3056F" w:rsidRDefault="00A5620F" w:rsidP="00A5620F">
      <w:r w:rsidRPr="00B3056F">
        <w:t>It is also used by consumer NFs (NEF, NWDAF</w:t>
      </w:r>
      <w:r>
        <w:t>, NSSAAF</w:t>
      </w:r>
      <w:ins w:id="36" w:author="Huawei" w:date="2021-07-27T19:05:00Z">
        <w:r>
          <w:t>, DCCF</w:t>
        </w:r>
      </w:ins>
      <w:r w:rsidRPr="00B3056F">
        <w:t>) to retrieve registration information from the UDM by means of the Get service operation.</w:t>
      </w:r>
    </w:p>
    <w:p w14:paraId="02751937" w14:textId="77777777" w:rsidR="00A5620F" w:rsidRPr="00B3056F" w:rsidRDefault="00A5620F" w:rsidP="00A5620F">
      <w:r w:rsidRPr="00B3056F">
        <w:t>It is also used by the registered Consumer NFs (AMF, SMF) to update registration information stored at the UDM by means of the Update service operation.</w:t>
      </w:r>
    </w:p>
    <w:p w14:paraId="61550269" w14:textId="77777777" w:rsidR="00A5620F" w:rsidRPr="00B3056F" w:rsidRDefault="00A5620F" w:rsidP="00A5620F">
      <w:r w:rsidRPr="00B3056F">
        <w:t>It is also used by the registered Consumer NFs (AMF, SMF) to get notified by means of the P-CSCF-RestorationNotification service operation when UDM detects the need for P-CSCF restoration.</w:t>
      </w:r>
    </w:p>
    <w:p w14:paraId="154A6629" w14:textId="77777777" w:rsidR="00A5620F" w:rsidRPr="00B3056F" w:rsidRDefault="00A5620F" w:rsidP="00A5620F">
      <w:r w:rsidRPr="00B3056F">
        <w:t>It is also used by the consumer NF (HSS) to trigger P-CSCF restoration by means of the P-CSCF-RestorationTrigger service operation.</w:t>
      </w:r>
    </w:p>
    <w:p w14:paraId="623DF3EE" w14:textId="77777777" w:rsidR="00A5620F" w:rsidRPr="00B3056F" w:rsidRDefault="00A5620F" w:rsidP="00A5620F">
      <w:r w:rsidRPr="00B3056F">
        <w:t>It is also used by the consumer NF (HSS) to trigger deregistration of the registered AMF for 3GPP access by means of the AMFDeregistration service operation</w:t>
      </w:r>
    </w:p>
    <w:p w14:paraId="7DC3E4C6" w14:textId="77777777" w:rsidR="00A5620F" w:rsidRPr="00B3056F" w:rsidRDefault="00A5620F" w:rsidP="00A5620F">
      <w:r w:rsidRPr="00B3056F">
        <w:t>It is also used by the consumer NF (HSS) to update the PEI in the AMF 3GPP Access Registration context, by means of the PEI-Update service operation.</w:t>
      </w:r>
    </w:p>
    <w:p w14:paraId="15717286" w14:textId="77777777" w:rsidR="005218C7" w:rsidRPr="00A5620F" w:rsidRDefault="005218C7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EB912" w14:textId="77777777" w:rsidR="009546E3" w:rsidRDefault="009546E3">
      <w:r>
        <w:separator/>
      </w:r>
    </w:p>
  </w:endnote>
  <w:endnote w:type="continuationSeparator" w:id="0">
    <w:p w14:paraId="127CE6BB" w14:textId="77777777" w:rsidR="009546E3" w:rsidRDefault="0095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63827" w14:textId="77777777" w:rsidR="009546E3" w:rsidRDefault="009546E3">
      <w:r>
        <w:separator/>
      </w:r>
    </w:p>
  </w:footnote>
  <w:footnote w:type="continuationSeparator" w:id="0">
    <w:p w14:paraId="49B19907" w14:textId="77777777" w:rsidR="009546E3" w:rsidRDefault="00954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62A0" w:rsidRDefault="006362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362A0" w:rsidRDefault="006362A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362A0" w:rsidRDefault="006362A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362A0" w:rsidRDefault="006362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23"/>
  </w:num>
  <w:num w:numId="6">
    <w:abstractNumId w:val="18"/>
  </w:num>
  <w:num w:numId="7">
    <w:abstractNumId w:val="22"/>
  </w:num>
  <w:num w:numId="8">
    <w:abstractNumId w:val="15"/>
  </w:num>
  <w:num w:numId="9">
    <w:abstractNumId w:val="12"/>
  </w:num>
  <w:num w:numId="10">
    <w:abstractNumId w:val="28"/>
  </w:num>
  <w:num w:numId="11">
    <w:abstractNumId w:val="26"/>
  </w:num>
  <w:num w:numId="12">
    <w:abstractNumId w:val="9"/>
  </w:num>
  <w:num w:numId="13">
    <w:abstractNumId w:val="14"/>
  </w:num>
  <w:num w:numId="14">
    <w:abstractNumId w:val="17"/>
  </w:num>
  <w:num w:numId="15">
    <w:abstractNumId w:val="11"/>
  </w:num>
  <w:num w:numId="16">
    <w:abstractNumId w:val="27"/>
  </w:num>
  <w:num w:numId="17">
    <w:abstractNumId w:val="21"/>
  </w:num>
  <w:num w:numId="18">
    <w:abstractNumId w:val="25"/>
  </w:num>
  <w:num w:numId="19">
    <w:abstractNumId w:val="20"/>
  </w:num>
  <w:num w:numId="20">
    <w:abstractNumId w:val="29"/>
  </w:num>
  <w:num w:numId="21">
    <w:abstractNumId w:val="19"/>
  </w:num>
  <w:num w:numId="22">
    <w:abstractNumId w:val="13"/>
  </w:num>
  <w:num w:numId="23">
    <w:abstractNumId w:val="10"/>
  </w:num>
  <w:num w:numId="24">
    <w:abstractNumId w:val="16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2"/>
    <w:rsid w:val="00001627"/>
    <w:rsid w:val="00007311"/>
    <w:rsid w:val="000075CD"/>
    <w:rsid w:val="00010445"/>
    <w:rsid w:val="00022E4A"/>
    <w:rsid w:val="00052CAC"/>
    <w:rsid w:val="00053D1C"/>
    <w:rsid w:val="000623A4"/>
    <w:rsid w:val="000628F9"/>
    <w:rsid w:val="00070A42"/>
    <w:rsid w:val="000A2255"/>
    <w:rsid w:val="000A6394"/>
    <w:rsid w:val="000A6DF3"/>
    <w:rsid w:val="000B31B1"/>
    <w:rsid w:val="000B7FED"/>
    <w:rsid w:val="000C038A"/>
    <w:rsid w:val="000C6598"/>
    <w:rsid w:val="000D44B3"/>
    <w:rsid w:val="000E03C3"/>
    <w:rsid w:val="000E0426"/>
    <w:rsid w:val="000E2EB7"/>
    <w:rsid w:val="00102E7A"/>
    <w:rsid w:val="001116EA"/>
    <w:rsid w:val="00130982"/>
    <w:rsid w:val="00145D43"/>
    <w:rsid w:val="00192C46"/>
    <w:rsid w:val="001A08B3"/>
    <w:rsid w:val="001A7B60"/>
    <w:rsid w:val="001B3C82"/>
    <w:rsid w:val="001B52F0"/>
    <w:rsid w:val="001B7A65"/>
    <w:rsid w:val="001C77C3"/>
    <w:rsid w:val="001D4750"/>
    <w:rsid w:val="001E41F3"/>
    <w:rsid w:val="001F738F"/>
    <w:rsid w:val="00205BCD"/>
    <w:rsid w:val="00206160"/>
    <w:rsid w:val="00207912"/>
    <w:rsid w:val="00213893"/>
    <w:rsid w:val="00256E3F"/>
    <w:rsid w:val="00257442"/>
    <w:rsid w:val="0026004D"/>
    <w:rsid w:val="002640DD"/>
    <w:rsid w:val="00271D1C"/>
    <w:rsid w:val="00275D12"/>
    <w:rsid w:val="00281DC0"/>
    <w:rsid w:val="00281F69"/>
    <w:rsid w:val="00283474"/>
    <w:rsid w:val="00284FEB"/>
    <w:rsid w:val="002860C4"/>
    <w:rsid w:val="00296B73"/>
    <w:rsid w:val="002B5741"/>
    <w:rsid w:val="002E472E"/>
    <w:rsid w:val="002E64DC"/>
    <w:rsid w:val="00302A6E"/>
    <w:rsid w:val="00305409"/>
    <w:rsid w:val="00315B6D"/>
    <w:rsid w:val="00346D8A"/>
    <w:rsid w:val="003609EF"/>
    <w:rsid w:val="0036231A"/>
    <w:rsid w:val="00372161"/>
    <w:rsid w:val="00374DD4"/>
    <w:rsid w:val="00377C11"/>
    <w:rsid w:val="00382DDB"/>
    <w:rsid w:val="00385BEA"/>
    <w:rsid w:val="003907D0"/>
    <w:rsid w:val="003A1A5C"/>
    <w:rsid w:val="003A4CD2"/>
    <w:rsid w:val="003A57F7"/>
    <w:rsid w:val="003B6EED"/>
    <w:rsid w:val="003C1AC0"/>
    <w:rsid w:val="003D01A4"/>
    <w:rsid w:val="003D1298"/>
    <w:rsid w:val="003D454E"/>
    <w:rsid w:val="003E1A36"/>
    <w:rsid w:val="00400906"/>
    <w:rsid w:val="004022CD"/>
    <w:rsid w:val="00410371"/>
    <w:rsid w:val="004164A7"/>
    <w:rsid w:val="00417008"/>
    <w:rsid w:val="004242F1"/>
    <w:rsid w:val="00434ADA"/>
    <w:rsid w:val="00466F94"/>
    <w:rsid w:val="004825FB"/>
    <w:rsid w:val="00483250"/>
    <w:rsid w:val="004A12C7"/>
    <w:rsid w:val="004B53B3"/>
    <w:rsid w:val="004B75B7"/>
    <w:rsid w:val="004C5AB3"/>
    <w:rsid w:val="004E148A"/>
    <w:rsid w:val="00506B8B"/>
    <w:rsid w:val="0051580D"/>
    <w:rsid w:val="00516575"/>
    <w:rsid w:val="005218C7"/>
    <w:rsid w:val="0052668D"/>
    <w:rsid w:val="00547111"/>
    <w:rsid w:val="0057051B"/>
    <w:rsid w:val="005853E3"/>
    <w:rsid w:val="00592D74"/>
    <w:rsid w:val="005A254F"/>
    <w:rsid w:val="005A7ED3"/>
    <w:rsid w:val="005D0D99"/>
    <w:rsid w:val="005D3697"/>
    <w:rsid w:val="005D58DB"/>
    <w:rsid w:val="005E2C44"/>
    <w:rsid w:val="006036DB"/>
    <w:rsid w:val="00606952"/>
    <w:rsid w:val="00621188"/>
    <w:rsid w:val="006257ED"/>
    <w:rsid w:val="006362A0"/>
    <w:rsid w:val="006438F8"/>
    <w:rsid w:val="00660AA5"/>
    <w:rsid w:val="00665C47"/>
    <w:rsid w:val="0066646A"/>
    <w:rsid w:val="006927C6"/>
    <w:rsid w:val="00695808"/>
    <w:rsid w:val="006B46FB"/>
    <w:rsid w:val="006E21FB"/>
    <w:rsid w:val="0070160D"/>
    <w:rsid w:val="0072345E"/>
    <w:rsid w:val="007506BD"/>
    <w:rsid w:val="00765424"/>
    <w:rsid w:val="00766536"/>
    <w:rsid w:val="0078568F"/>
    <w:rsid w:val="00786C8E"/>
    <w:rsid w:val="00792342"/>
    <w:rsid w:val="007977A8"/>
    <w:rsid w:val="007B512A"/>
    <w:rsid w:val="007C2097"/>
    <w:rsid w:val="007D3C25"/>
    <w:rsid w:val="007D6A07"/>
    <w:rsid w:val="007F7259"/>
    <w:rsid w:val="008040A8"/>
    <w:rsid w:val="0081318F"/>
    <w:rsid w:val="00814B41"/>
    <w:rsid w:val="008279FA"/>
    <w:rsid w:val="00837976"/>
    <w:rsid w:val="00844B4B"/>
    <w:rsid w:val="008626E7"/>
    <w:rsid w:val="00870EE7"/>
    <w:rsid w:val="00871625"/>
    <w:rsid w:val="00872EB3"/>
    <w:rsid w:val="0088481F"/>
    <w:rsid w:val="008863B9"/>
    <w:rsid w:val="0089666F"/>
    <w:rsid w:val="008A45A6"/>
    <w:rsid w:val="008B7F38"/>
    <w:rsid w:val="008C04DF"/>
    <w:rsid w:val="008D3970"/>
    <w:rsid w:val="008E7AEF"/>
    <w:rsid w:val="008F3789"/>
    <w:rsid w:val="008F686C"/>
    <w:rsid w:val="00906A61"/>
    <w:rsid w:val="0091443E"/>
    <w:rsid w:val="009148DE"/>
    <w:rsid w:val="00916A68"/>
    <w:rsid w:val="00921E11"/>
    <w:rsid w:val="0093396C"/>
    <w:rsid w:val="00935DD5"/>
    <w:rsid w:val="00941E30"/>
    <w:rsid w:val="009546E3"/>
    <w:rsid w:val="00970BB6"/>
    <w:rsid w:val="009777D9"/>
    <w:rsid w:val="00986797"/>
    <w:rsid w:val="00991B88"/>
    <w:rsid w:val="009934DB"/>
    <w:rsid w:val="009A5753"/>
    <w:rsid w:val="009A579D"/>
    <w:rsid w:val="009D01BC"/>
    <w:rsid w:val="009D7C8F"/>
    <w:rsid w:val="009E2912"/>
    <w:rsid w:val="009E3297"/>
    <w:rsid w:val="009E3A98"/>
    <w:rsid w:val="009F53AA"/>
    <w:rsid w:val="009F5822"/>
    <w:rsid w:val="009F734F"/>
    <w:rsid w:val="00A21374"/>
    <w:rsid w:val="00A246B6"/>
    <w:rsid w:val="00A24EB6"/>
    <w:rsid w:val="00A47E70"/>
    <w:rsid w:val="00A50CF0"/>
    <w:rsid w:val="00A5620F"/>
    <w:rsid w:val="00A7671C"/>
    <w:rsid w:val="00A9211B"/>
    <w:rsid w:val="00A93996"/>
    <w:rsid w:val="00AA2CBC"/>
    <w:rsid w:val="00AA711B"/>
    <w:rsid w:val="00AA774C"/>
    <w:rsid w:val="00AC5820"/>
    <w:rsid w:val="00AD1CD8"/>
    <w:rsid w:val="00AE7AA1"/>
    <w:rsid w:val="00B10347"/>
    <w:rsid w:val="00B258BB"/>
    <w:rsid w:val="00B52AAE"/>
    <w:rsid w:val="00B57E63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13B"/>
    <w:rsid w:val="00BD279D"/>
    <w:rsid w:val="00BD50B5"/>
    <w:rsid w:val="00BD6BB8"/>
    <w:rsid w:val="00BE586F"/>
    <w:rsid w:val="00C25F2B"/>
    <w:rsid w:val="00C30734"/>
    <w:rsid w:val="00C4408B"/>
    <w:rsid w:val="00C46855"/>
    <w:rsid w:val="00C66BA2"/>
    <w:rsid w:val="00C934DC"/>
    <w:rsid w:val="00C94E6F"/>
    <w:rsid w:val="00C95985"/>
    <w:rsid w:val="00C9774E"/>
    <w:rsid w:val="00CA13B5"/>
    <w:rsid w:val="00CB1807"/>
    <w:rsid w:val="00CB545C"/>
    <w:rsid w:val="00CB5EC6"/>
    <w:rsid w:val="00CC3B07"/>
    <w:rsid w:val="00CC5026"/>
    <w:rsid w:val="00CC68D0"/>
    <w:rsid w:val="00CE1DA9"/>
    <w:rsid w:val="00CF21D9"/>
    <w:rsid w:val="00D03F9A"/>
    <w:rsid w:val="00D06D51"/>
    <w:rsid w:val="00D24991"/>
    <w:rsid w:val="00D26B99"/>
    <w:rsid w:val="00D37D73"/>
    <w:rsid w:val="00D50255"/>
    <w:rsid w:val="00D54E6A"/>
    <w:rsid w:val="00D66520"/>
    <w:rsid w:val="00D7092C"/>
    <w:rsid w:val="00D71A47"/>
    <w:rsid w:val="00D7494C"/>
    <w:rsid w:val="00D77B7E"/>
    <w:rsid w:val="00DE34CF"/>
    <w:rsid w:val="00DF2CF6"/>
    <w:rsid w:val="00E025CA"/>
    <w:rsid w:val="00E06307"/>
    <w:rsid w:val="00E07D68"/>
    <w:rsid w:val="00E13F3D"/>
    <w:rsid w:val="00E22AF6"/>
    <w:rsid w:val="00E34753"/>
    <w:rsid w:val="00E34898"/>
    <w:rsid w:val="00E53B23"/>
    <w:rsid w:val="00E67378"/>
    <w:rsid w:val="00E86F9B"/>
    <w:rsid w:val="00EA14E5"/>
    <w:rsid w:val="00EB09B7"/>
    <w:rsid w:val="00EC1BD7"/>
    <w:rsid w:val="00EC5544"/>
    <w:rsid w:val="00EC6C54"/>
    <w:rsid w:val="00EE7D7C"/>
    <w:rsid w:val="00EF4AF0"/>
    <w:rsid w:val="00F06FAC"/>
    <w:rsid w:val="00F112F6"/>
    <w:rsid w:val="00F118E5"/>
    <w:rsid w:val="00F15DE3"/>
    <w:rsid w:val="00F20842"/>
    <w:rsid w:val="00F25D98"/>
    <w:rsid w:val="00F300FB"/>
    <w:rsid w:val="00F44B10"/>
    <w:rsid w:val="00F5365E"/>
    <w:rsid w:val="00F74C11"/>
    <w:rsid w:val="00F863D1"/>
    <w:rsid w:val="00FA7CFB"/>
    <w:rsid w:val="00FB6386"/>
    <w:rsid w:val="00FC0A5D"/>
    <w:rsid w:val="00FC3AE9"/>
    <w:rsid w:val="00FD6DAE"/>
    <w:rsid w:val="00FE3505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71A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3C2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71A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71A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1A4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1A4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1A4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D71A4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71A4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E025C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3">
    <w:name w:val="index heading"/>
    <w:basedOn w:val="a"/>
    <w:next w:val="a"/>
    <w:rsid w:val="00D71A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71A47"/>
    <w:pPr>
      <w:ind w:left="851"/>
    </w:pPr>
  </w:style>
  <w:style w:type="paragraph" w:customStyle="1" w:styleId="INDENT2">
    <w:name w:val="INDENT2"/>
    <w:basedOn w:val="a"/>
    <w:rsid w:val="00D71A47"/>
    <w:pPr>
      <w:ind w:left="1135" w:hanging="284"/>
    </w:pPr>
  </w:style>
  <w:style w:type="paragraph" w:customStyle="1" w:styleId="INDENT3">
    <w:name w:val="INDENT3"/>
    <w:basedOn w:val="a"/>
    <w:rsid w:val="00D71A47"/>
    <w:pPr>
      <w:ind w:left="1701" w:hanging="567"/>
    </w:pPr>
  </w:style>
  <w:style w:type="paragraph" w:customStyle="1" w:styleId="FigureTitle">
    <w:name w:val="Figure_Title"/>
    <w:basedOn w:val="a"/>
    <w:next w:val="a"/>
    <w:rsid w:val="00D71A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71A47"/>
    <w:pPr>
      <w:keepNext/>
      <w:keepLines/>
    </w:pPr>
    <w:rPr>
      <w:b/>
    </w:rPr>
  </w:style>
  <w:style w:type="paragraph" w:customStyle="1" w:styleId="enumlev2">
    <w:name w:val="enumlev2"/>
    <w:basedOn w:val="a"/>
    <w:rsid w:val="00D71A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71A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D71A47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D71A4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D71A47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D71A47"/>
  </w:style>
  <w:style w:type="character" w:customStyle="1" w:styleId="Char7">
    <w:name w:val="正文文本 Char"/>
    <w:basedOn w:val="a0"/>
    <w:link w:val="af6"/>
    <w:rsid w:val="00D71A47"/>
    <w:rPr>
      <w:rFonts w:ascii="Times New Roman" w:hAnsi="Times New Roman"/>
      <w:lang w:val="en-GB" w:eastAsia="en-US"/>
    </w:rPr>
  </w:style>
  <w:style w:type="paragraph" w:customStyle="1" w:styleId="Af7">
    <w:name w:val="正文 A"/>
    <w:rsid w:val="00D71A4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D71A47"/>
  </w:style>
  <w:style w:type="character" w:customStyle="1" w:styleId="EditorsNoteChar">
    <w:name w:val="Editor's Note Char"/>
    <w:aliases w:val="EN Char"/>
    <w:rsid w:val="00D71A47"/>
    <w:rPr>
      <w:color w:val="FF0000"/>
      <w:lang w:eastAsia="en-US"/>
    </w:rPr>
  </w:style>
  <w:style w:type="character" w:customStyle="1" w:styleId="alt-edited">
    <w:name w:val="alt-edited"/>
    <w:rsid w:val="00D71A47"/>
  </w:style>
  <w:style w:type="character" w:styleId="HTML1">
    <w:name w:val="HTML Cite"/>
    <w:uiPriority w:val="99"/>
    <w:unhideWhenUsed/>
    <w:rsid w:val="00D71A47"/>
    <w:rPr>
      <w:i/>
      <w:iCs/>
    </w:rPr>
  </w:style>
  <w:style w:type="character" w:customStyle="1" w:styleId="TALChar1">
    <w:name w:val="TAL Char1"/>
    <w:rsid w:val="00D71A47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a"/>
    <w:rsid w:val="00D71A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D71A4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D71A47"/>
  </w:style>
  <w:style w:type="table" w:styleId="af9">
    <w:name w:val="Table Grid"/>
    <w:basedOn w:val="a1"/>
    <w:uiPriority w:val="39"/>
    <w:rsid w:val="00271D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71D1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71D1C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27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5DD0D-621D-4A55-8FB4-AD106692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Huawei77</cp:lastModifiedBy>
  <cp:revision>5</cp:revision>
  <cp:lastPrinted>1899-12-31T23:00:00Z</cp:lastPrinted>
  <dcterms:created xsi:type="dcterms:W3CDTF">2021-08-19T07:25:00Z</dcterms:created>
  <dcterms:modified xsi:type="dcterms:W3CDTF">2021-08-24T13:52:00Z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(3)4y8mQK/NLnuiNoMif5pMRHDH7VkwldBDwEcbHNKxR5JRFlzpmdEbxbBGHulvEAJTXgnRLkB1
4w5cpM/zbSONtE5rILOlbY3sOPalfGkI2BGogriSijOv+SmfsRacJEY6Q+QbQCru+uMWyjvI
eY4bYTwmbab/ci6tL8vEyhxFcCTH2osaD35aM2qh5CIxsSem+vNz6APOC40nrKYB3DoYfYm6
CbVdDjBfdpOD+hFEsj</vt:lpwstr>
  </property>
  <property fmtid="{D5CDD505-2E9C-101B-9397-08002B2CF9AE}" pid="22" name="_2015_ms_pID_7253431">
    <vt:lpwstr>VNL9sF2jkwUpB17Gx/keU0MEUCClqnJ9lyzjpPWpUMqUIUz2T0wKoS
oxKR5mT8jeP8xyzSWIlrjF8f4qBraq1m/tuecvhSNWROpSbr3W72qHBtrZ1T09NycllbfS44
YKxvMOmdLZR2kNJgjUnL9RGvCKKHbTTJXZ4eSJ9/H1uepS4beaQNdx/AMVawK1qQafMtM6NR
F9nm+kpJXcC76QHVuoLsGGO6uqjsjiYsRC2O</vt:lpwstr>
  </property>
  <property fmtid="{D5CDD505-2E9C-101B-9397-08002B2CF9AE}" pid="23" name="_2015_ms_pID_7253432">
    <vt:lpwstr>uA==</vt:lpwstr>
  </property>
</Properties>
</file>